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39B9E2" w:rsidR="001E41F3" w:rsidRDefault="0069355E">
      <w:pPr>
        <w:pStyle w:val="CRCoverPage"/>
        <w:tabs>
          <w:tab w:val="right" w:pos="9639"/>
        </w:tabs>
        <w:spacing w:after="0"/>
        <w:rPr>
          <w:rFonts w:hint="eastAsia"/>
          <w:b/>
          <w:i/>
          <w:noProof/>
          <w:sz w:val="28"/>
          <w:lang w:eastAsia="zh-CN"/>
        </w:rPr>
      </w:pPr>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DF68D3" w:rsidRPr="00DA5BA4">
        <w:rPr>
          <w:b/>
          <w:i/>
          <w:noProof/>
          <w:sz w:val="28"/>
        </w:rPr>
        <w:t>R2-220</w:t>
      </w:r>
      <w:r w:rsidR="00E47EFF">
        <w:rPr>
          <w:rFonts w:hint="eastAsia"/>
          <w:b/>
          <w:i/>
          <w:noProof/>
          <w:sz w:val="28"/>
          <w:lang w:eastAsia="zh-CN"/>
        </w:rPr>
        <w:t>4945</w:t>
      </w:r>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093A6" w:rsidR="001E41F3" w:rsidRPr="00410371" w:rsidRDefault="00BA244F" w:rsidP="00515D50">
            <w:pPr>
              <w:pStyle w:val="CRCoverPage"/>
              <w:spacing w:after="0"/>
              <w:jc w:val="right"/>
              <w:rPr>
                <w:b/>
                <w:noProof/>
                <w:sz w:val="28"/>
              </w:rPr>
            </w:pPr>
            <w:r>
              <w:rPr>
                <w:b/>
                <w:sz w:val="28"/>
              </w:rPr>
              <w:t>38.3</w:t>
            </w:r>
            <w:r w:rsidR="00515D50">
              <w:rPr>
                <w:rFonts w:hint="eastAsia"/>
                <w:b/>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325B" w:rsidR="001E41F3" w:rsidRPr="00410371" w:rsidRDefault="001C3FC5" w:rsidP="006110D6">
            <w:pPr>
              <w:pStyle w:val="CRCoverPage"/>
              <w:spacing w:after="0"/>
              <w:jc w:val="center"/>
              <w:rPr>
                <w:noProof/>
                <w:lang w:eastAsia="zh-CN"/>
              </w:rPr>
            </w:pPr>
            <w:fldSimple w:instr=" DOCPROPERTY  Cr#  \* MERGEFORMAT ">
              <w:r w:rsidR="00BA244F">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1C3FC5"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BB2B6" w:rsidR="001E41F3" w:rsidRDefault="00C060FB" w:rsidP="00AE58D6">
            <w:pPr>
              <w:pStyle w:val="CRCoverPage"/>
              <w:spacing w:after="0"/>
              <w:ind w:left="100"/>
              <w:rPr>
                <w:noProof/>
              </w:rPr>
            </w:pPr>
            <w:r w:rsidRPr="00C060FB">
              <w:t>Add MDT related UE Capabilities of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C63BC" w:rsidR="001E41F3" w:rsidRDefault="00946339">
            <w:pPr>
              <w:pStyle w:val="CRCoverPage"/>
              <w:spacing w:after="0"/>
              <w:ind w:left="100"/>
              <w:rPr>
                <w:noProof/>
              </w:rPr>
            </w:pPr>
            <w:bookmarkStart w:id="1" w:name="OLE_LINK1"/>
            <w:bookmarkStart w:id="2" w:name="OLE_LINK2"/>
            <w:r w:rsidRPr="006E2750">
              <w:t>NR_ENDC_SON_MDT_enh</w:t>
            </w:r>
            <w:r>
              <w:t>-Core</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75C0" w:rsidR="001E41F3" w:rsidRDefault="00054A6F" w:rsidP="001F74A5">
            <w:pPr>
              <w:pStyle w:val="CRCoverPage"/>
              <w:spacing w:after="0"/>
              <w:ind w:left="100"/>
              <w:rPr>
                <w:noProof/>
                <w:lang w:eastAsia="zh-CN"/>
              </w:rPr>
            </w:pPr>
            <w:r>
              <w:t>2022-0</w:t>
            </w:r>
            <w:r w:rsidR="00A9225E">
              <w:rPr>
                <w:rFonts w:hint="eastAsia"/>
                <w:lang w:eastAsia="zh-CN"/>
              </w:rPr>
              <w:t>4</w:t>
            </w:r>
            <w:r>
              <w:t>-</w:t>
            </w:r>
            <w:r w:rsidR="00A9225E">
              <w:rPr>
                <w:rFonts w:hint="eastAsia"/>
                <w:lang w:eastAsia="zh-CN"/>
              </w:rPr>
              <w:t>2</w:t>
            </w:r>
            <w:r w:rsidR="001F74A5">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3461F" w14:textId="531D23F4" w:rsidR="00A6130E" w:rsidRDefault="008545D1" w:rsidP="00023B00">
            <w:pPr>
              <w:pStyle w:val="CRCoverPage"/>
              <w:spacing w:after="0"/>
              <w:ind w:left="100"/>
              <w:rPr>
                <w:lang w:eastAsia="zh-CN"/>
              </w:rPr>
            </w:pPr>
            <w:r>
              <w:rPr>
                <w:rFonts w:hint="eastAsia"/>
                <w:lang w:eastAsia="zh-CN"/>
              </w:rPr>
              <w:t>In RAN2#117-e meeting,</w:t>
            </w:r>
            <w:r w:rsidR="00A6130E">
              <w:rPr>
                <w:rFonts w:hint="eastAsia"/>
                <w:lang w:eastAsia="zh-CN"/>
              </w:rPr>
              <w:t xml:space="preserve"> the early measurement report </w:t>
            </w:r>
            <w:r w:rsidR="002E2AE6">
              <w:rPr>
                <w:rFonts w:hint="eastAsia"/>
                <w:lang w:eastAsia="zh-CN"/>
              </w:rPr>
              <w:t xml:space="preserve">in logged MDT feature </w:t>
            </w:r>
            <w:r w:rsidR="00A6130E">
              <w:rPr>
                <w:rFonts w:hint="eastAsia"/>
                <w:lang w:eastAsia="zh-CN"/>
              </w:rPr>
              <w:t>is finally agreed to be supported in R17 in CB discussion. But the UE capability of EMR is not introduced since the discussion of UE capability is early than the decision of introduce EMR.</w:t>
            </w:r>
          </w:p>
          <w:p w14:paraId="0BCBD7B1" w14:textId="7CEFB2D7" w:rsidR="009F79B3" w:rsidRDefault="00490998" w:rsidP="00023B00">
            <w:pPr>
              <w:pStyle w:val="CRCoverPage"/>
              <w:spacing w:after="0"/>
              <w:ind w:left="100"/>
              <w:rPr>
                <w:lang w:eastAsia="zh-CN"/>
              </w:rPr>
            </w:pPr>
            <w:r>
              <w:rPr>
                <w:rFonts w:hint="eastAsia"/>
                <w:lang w:eastAsia="zh-CN"/>
              </w:rPr>
              <w:t>T</w:t>
            </w:r>
            <w:r w:rsidR="008545D1">
              <w:rPr>
                <w:rFonts w:hint="eastAsia"/>
                <w:lang w:eastAsia="zh-CN"/>
              </w:rPr>
              <w:t xml:space="preserve">he EMR related UE capability has been discussed in </w:t>
            </w:r>
            <w:r w:rsidR="008545D1" w:rsidRPr="008545D1">
              <w:rPr>
                <w:lang w:eastAsia="zh-CN"/>
              </w:rPr>
              <w:t>[Offline-877][SON_MDT] SONMDT related UE Capabilities (CATT, Intel)</w:t>
            </w:r>
            <w:r w:rsidR="008545D1">
              <w:rPr>
                <w:rFonts w:hint="eastAsia"/>
                <w:lang w:eastAsia="zh-CN"/>
              </w:rPr>
              <w:t xml:space="preserve">, and the summary and proposal </w:t>
            </w:r>
            <w:r w:rsidR="002E2AE6">
              <w:rPr>
                <w:rFonts w:hint="eastAsia"/>
                <w:lang w:eastAsia="zh-CN"/>
              </w:rPr>
              <w:t>are</w:t>
            </w:r>
            <w:bookmarkStart w:id="3" w:name="_GoBack"/>
            <w:bookmarkEnd w:id="3"/>
            <w:r w:rsidR="008545D1">
              <w:rPr>
                <w:rFonts w:hint="eastAsia"/>
                <w:lang w:eastAsia="zh-CN"/>
              </w:rPr>
              <w:t>:</w:t>
            </w:r>
          </w:p>
          <w:tbl>
            <w:tblPr>
              <w:tblStyle w:val="af1"/>
              <w:tblW w:w="0" w:type="auto"/>
              <w:tblInd w:w="100" w:type="dxa"/>
              <w:tblLayout w:type="fixed"/>
              <w:tblLook w:val="04A0" w:firstRow="1" w:lastRow="0" w:firstColumn="1" w:lastColumn="0" w:noHBand="0" w:noVBand="1"/>
            </w:tblPr>
            <w:tblGrid>
              <w:gridCol w:w="6847"/>
            </w:tblGrid>
            <w:tr w:rsidR="008545D1" w14:paraId="33A4617A" w14:textId="77777777" w:rsidTr="008545D1">
              <w:tc>
                <w:tcPr>
                  <w:tcW w:w="6847" w:type="dxa"/>
                </w:tcPr>
                <w:p w14:paraId="443C4CCD" w14:textId="77777777" w:rsidR="008545D1" w:rsidRPr="00482BE9" w:rsidRDefault="008545D1" w:rsidP="008545D1">
                  <w:pPr>
                    <w:spacing w:before="120"/>
                    <w:jc w:val="both"/>
                    <w:rPr>
                      <w:rFonts w:ascii="Arial" w:hAnsi="Arial" w:cs="Arial"/>
                      <w:b/>
                      <w:bCs/>
                      <w:highlight w:val="yellow"/>
                      <w:u w:val="single"/>
                    </w:rPr>
                  </w:pPr>
                  <w:r>
                    <w:rPr>
                      <w:rFonts w:ascii="Arial" w:hAnsi="Arial" w:cs="Arial"/>
                      <w:b/>
                      <w:bCs/>
                      <w:highlight w:val="yellow"/>
                      <w:u w:val="single"/>
                    </w:rPr>
                    <w:t xml:space="preserve">Summary of issue </w:t>
                  </w:r>
                  <w:r>
                    <w:rPr>
                      <w:rFonts w:ascii="Arial" w:hAnsi="Arial" w:cs="Arial" w:hint="eastAsia"/>
                      <w:b/>
                      <w:bCs/>
                      <w:highlight w:val="yellow"/>
                      <w:u w:val="single"/>
                      <w:lang w:eastAsia="zh-CN"/>
                    </w:rPr>
                    <w:t>2</w:t>
                  </w:r>
                  <w:r w:rsidRPr="00482BE9">
                    <w:rPr>
                      <w:rFonts w:ascii="Arial" w:hAnsi="Arial" w:cs="Arial"/>
                      <w:b/>
                      <w:bCs/>
                      <w:highlight w:val="yellow"/>
                      <w:u w:val="single"/>
                    </w:rPr>
                    <w:t>-</w:t>
                  </w:r>
                  <w:r>
                    <w:rPr>
                      <w:rFonts w:ascii="Arial" w:hAnsi="Arial" w:cs="Arial" w:hint="eastAsia"/>
                      <w:b/>
                      <w:bCs/>
                      <w:highlight w:val="yellow"/>
                      <w:u w:val="single"/>
                      <w:lang w:eastAsia="zh-CN"/>
                    </w:rPr>
                    <w:t>2</w:t>
                  </w:r>
                  <w:r w:rsidRPr="00482BE9">
                    <w:rPr>
                      <w:rFonts w:ascii="Arial" w:hAnsi="Arial" w:cs="Arial"/>
                      <w:b/>
                      <w:bCs/>
                      <w:highlight w:val="yellow"/>
                      <w:u w:val="single"/>
                    </w:rPr>
                    <w:t>:</w:t>
                  </w:r>
                </w:p>
                <w:p w14:paraId="585B3940" w14:textId="77777777" w:rsidR="008545D1" w:rsidRPr="00292827" w:rsidRDefault="008545D1" w:rsidP="008545D1">
                  <w:r w:rsidRPr="00292827">
                    <w:rPr>
                      <w:rFonts w:ascii="Arial" w:hAnsi="Arial" w:cs="Arial"/>
                      <w:bCs/>
                    </w:rPr>
                    <w:t xml:space="preserve">According to the feedback provided, </w:t>
                  </w:r>
                  <w:r>
                    <w:rPr>
                      <w:rFonts w:ascii="Arial" w:hAnsi="Arial" w:cs="Arial" w:hint="eastAsia"/>
                      <w:bCs/>
                      <w:lang w:eastAsia="zh-CN"/>
                    </w:rPr>
                    <w:t>9</w:t>
                  </w:r>
                  <w:r w:rsidRPr="00292827">
                    <w:rPr>
                      <w:rFonts w:ascii="Arial" w:hAnsi="Arial" w:cs="Arial"/>
                      <w:bCs/>
                    </w:rPr>
                    <w:t xml:space="preserve"> companies </w:t>
                  </w:r>
                  <w:r>
                    <w:rPr>
                      <w:rFonts w:ascii="Arial" w:hAnsi="Arial" w:cs="Arial" w:hint="eastAsia"/>
                      <w:bCs/>
                      <w:lang w:eastAsia="zh-CN"/>
                    </w:rPr>
                    <w:t xml:space="preserve">agree </w:t>
                  </w:r>
                  <w:r w:rsidRPr="009E3BC7">
                    <w:rPr>
                      <w:rFonts w:ascii="Arial" w:hAnsi="Arial" w:cs="Arial"/>
                      <w:bCs/>
                      <w:lang w:eastAsia="zh-CN"/>
                    </w:rPr>
                    <w:t xml:space="preserve">to introduce </w:t>
                  </w:r>
                  <w:r w:rsidRPr="00604F5E">
                    <w:rPr>
                      <w:rFonts w:ascii="Arial" w:hAnsi="Arial" w:cs="Arial"/>
                      <w:bCs/>
                      <w:lang w:eastAsia="zh-CN"/>
                    </w:rPr>
                    <w:t xml:space="preserve">an optional UE capability with signalling for </w:t>
                  </w:r>
                  <w:r w:rsidRPr="00317EC8">
                    <w:rPr>
                      <w:rFonts w:ascii="Arial" w:hAnsi="Arial" w:cs="Arial"/>
                      <w:bCs/>
                      <w:lang w:eastAsia="zh-CN"/>
                    </w:rPr>
                    <w:t>Early Measurement Logging in Logged MDT</w:t>
                  </w:r>
                  <w:r>
                    <w:rPr>
                      <w:rFonts w:ascii="Arial" w:hAnsi="Arial" w:cs="Arial" w:hint="eastAsia"/>
                      <w:bCs/>
                      <w:lang w:eastAsia="zh-CN"/>
                    </w:rPr>
                    <w:t xml:space="preserve"> since</w:t>
                  </w:r>
                  <w:r w:rsidRPr="00B4481F">
                    <w:t xml:space="preserve"> </w:t>
                  </w:r>
                  <w:r w:rsidRPr="00B4481F">
                    <w:rPr>
                      <w:rFonts w:ascii="Arial" w:hAnsi="Arial" w:cs="Arial"/>
                      <w:bCs/>
                      <w:lang w:eastAsia="zh-CN"/>
                    </w:rPr>
                    <w:t xml:space="preserve">the MDT/SON principle </w:t>
                  </w:r>
                  <w:r>
                    <w:rPr>
                      <w:rFonts w:ascii="Arial" w:hAnsi="Arial" w:cs="Arial" w:hint="eastAsia"/>
                      <w:bCs/>
                      <w:lang w:eastAsia="zh-CN"/>
                    </w:rPr>
                    <w:t xml:space="preserve">is that </w:t>
                  </w:r>
                  <w:r w:rsidRPr="00B4481F">
                    <w:rPr>
                      <w:rFonts w:ascii="Arial" w:hAnsi="Arial" w:cs="Arial"/>
                      <w:bCs/>
                      <w:lang w:eastAsia="zh-CN"/>
                    </w:rPr>
                    <w:t>UE does not perform additional measurements for a SON/MDT feature</w:t>
                  </w:r>
                  <w:r>
                    <w:rPr>
                      <w:rFonts w:ascii="Arial" w:hAnsi="Arial" w:cs="Arial" w:hint="eastAsia"/>
                      <w:bCs/>
                      <w:lang w:eastAsia="zh-CN"/>
                    </w:rPr>
                    <w:t xml:space="preserve">; 1 company thought </w:t>
                  </w:r>
                  <w:r w:rsidRPr="003A18B2">
                    <w:rPr>
                      <w:rFonts w:ascii="Arial" w:hAnsi="Arial" w:cs="Arial"/>
                      <w:bCs/>
                      <w:lang w:eastAsia="zh-CN"/>
                    </w:rPr>
                    <w:t>optional support without capability signalling</w:t>
                  </w:r>
                  <w:r>
                    <w:rPr>
                      <w:rFonts w:ascii="Arial" w:hAnsi="Arial" w:cs="Arial" w:hint="eastAsia"/>
                      <w:bCs/>
                      <w:lang w:eastAsia="zh-CN"/>
                    </w:rPr>
                    <w:t xml:space="preserve"> is enough </w:t>
                  </w:r>
                  <w:r w:rsidRPr="00EA1564">
                    <w:rPr>
                      <w:rFonts w:ascii="Arial" w:hAnsi="Arial" w:cs="Arial"/>
                      <w:bCs/>
                      <w:lang w:eastAsia="zh-CN"/>
                    </w:rPr>
                    <w:t>since the network may have no use to know whether the UE has the capability</w:t>
                  </w:r>
                  <w:r>
                    <w:rPr>
                      <w:rFonts w:ascii="Arial" w:hAnsi="Arial" w:cs="Arial" w:hint="eastAsia"/>
                      <w:bCs/>
                      <w:lang w:eastAsia="zh-CN"/>
                    </w:rPr>
                    <w:t xml:space="preserve">; 1 company thought it depends on </w:t>
                  </w:r>
                  <w:r w:rsidRPr="002E14BE">
                    <w:rPr>
                      <w:rFonts w:ascii="Arial" w:hAnsi="Arial" w:cs="Arial"/>
                      <w:bCs/>
                      <w:lang w:eastAsia="zh-CN"/>
                    </w:rPr>
                    <w:t>how EMR is logged in logged MDT</w:t>
                  </w:r>
                  <w:r>
                    <w:rPr>
                      <w:rFonts w:ascii="Arial" w:hAnsi="Arial" w:cs="Arial" w:hint="eastAsia"/>
                      <w:bCs/>
                      <w:lang w:eastAsia="zh-CN"/>
                    </w:rPr>
                    <w:t>.</w:t>
                  </w:r>
                  <w:r w:rsidRPr="00DB7C4A">
                    <w:rPr>
                      <w:rFonts w:ascii="Arial" w:hAnsi="Arial" w:cs="Arial" w:hint="eastAsia"/>
                      <w:bCs/>
                      <w:lang w:eastAsia="zh-CN"/>
                    </w:rPr>
                    <w:t xml:space="preserve"> </w:t>
                  </w:r>
                  <w:r>
                    <w:rPr>
                      <w:rFonts w:ascii="Arial" w:hAnsi="Arial" w:cs="Arial" w:hint="eastAsia"/>
                      <w:bCs/>
                      <w:lang w:eastAsia="zh-CN"/>
                    </w:rPr>
                    <w:t>To follow the majority view, rapporteur made the proposal as below:</w:t>
                  </w:r>
                </w:p>
                <w:p w14:paraId="3A17870A" w14:textId="1D976BD1" w:rsidR="008545D1" w:rsidRPr="00F01221" w:rsidRDefault="008545D1" w:rsidP="00F01221">
                  <w:pPr>
                    <w:spacing w:before="120" w:after="120"/>
                    <w:rPr>
                      <w:rFonts w:ascii="Arial" w:eastAsiaTheme="minorEastAsia" w:hAnsi="Arial" w:cs="Arial"/>
                      <w:b/>
                      <w:shd w:val="pct10" w:color="auto" w:fill="FFFFFF"/>
                      <w:lang w:eastAsia="zh-CN"/>
                    </w:rPr>
                  </w:pPr>
                  <w:r>
                    <w:rPr>
                      <w:rFonts w:ascii="Arial" w:hAnsi="Arial" w:cs="Arial"/>
                      <w:b/>
                      <w:shd w:val="pct10" w:color="auto" w:fill="FFFFFF"/>
                    </w:rPr>
                    <w:t>Proposal</w:t>
                  </w:r>
                  <w:r>
                    <w:rPr>
                      <w:rFonts w:ascii="Arial" w:hAnsi="Arial" w:cs="Arial" w:hint="eastAsia"/>
                      <w:b/>
                      <w:shd w:val="pct10" w:color="auto" w:fill="FFFFFF"/>
                    </w:rPr>
                    <w:t xml:space="preserve"> </w:t>
                  </w:r>
                  <w:r>
                    <w:rPr>
                      <w:rFonts w:ascii="Arial" w:hAnsi="Arial" w:cs="Arial" w:hint="eastAsia"/>
                      <w:b/>
                      <w:shd w:val="pct10" w:color="auto" w:fill="FFFFFF"/>
                      <w:lang w:eastAsia="zh-CN"/>
                    </w:rPr>
                    <w:t>10 (9 out of 11)</w:t>
                  </w:r>
                  <w:r>
                    <w:rPr>
                      <w:rFonts w:ascii="Arial" w:hAnsi="Arial" w:cs="Arial"/>
                      <w:b/>
                      <w:shd w:val="pct10" w:color="auto" w:fill="FFFFFF"/>
                    </w:rPr>
                    <w:t>:</w:t>
                  </w:r>
                  <w:r>
                    <w:rPr>
                      <w:rFonts w:ascii="Arial" w:hAnsi="Arial" w:cs="Arial" w:hint="eastAsia"/>
                      <w:b/>
                      <w:shd w:val="pct10" w:color="auto" w:fill="FFFFFF"/>
                    </w:rPr>
                    <w:t xml:space="preserve"> </w:t>
                  </w:r>
                  <w:r w:rsidRPr="00CE244A">
                    <w:rPr>
                      <w:rFonts w:ascii="Arial" w:hAnsi="Arial" w:cs="Arial"/>
                      <w:b/>
                      <w:shd w:val="pct10" w:color="auto" w:fill="FFFFFF"/>
                      <w:lang w:eastAsia="zh-CN"/>
                    </w:rPr>
                    <w:t xml:space="preserve">Introduce an optional UE capability </w:t>
                  </w:r>
                  <w:r w:rsidRPr="00CE244A">
                    <w:rPr>
                      <w:rFonts w:ascii="Arial" w:hAnsi="Arial" w:cs="Arial"/>
                      <w:b/>
                      <w:u w:val="single"/>
                      <w:shd w:val="pct10" w:color="auto" w:fill="FFFFFF"/>
                      <w:lang w:eastAsia="zh-CN"/>
                    </w:rPr>
                    <w:t>with</w:t>
                  </w:r>
                  <w:r w:rsidRPr="00CE244A">
                    <w:rPr>
                      <w:rFonts w:ascii="Arial" w:hAnsi="Arial" w:cs="Arial"/>
                      <w:b/>
                      <w:shd w:val="pct10" w:color="auto" w:fill="FFFFFF"/>
                      <w:lang w:eastAsia="zh-CN"/>
                    </w:rPr>
                    <w:t xml:space="preserve"> signalling for Early Measurement Logging in Logged MDT</w:t>
                  </w:r>
                  <w:r>
                    <w:rPr>
                      <w:rFonts w:ascii="Arial" w:hAnsi="Arial" w:cs="Arial" w:hint="eastAsia"/>
                      <w:b/>
                      <w:shd w:val="pct10" w:color="auto" w:fill="FFFFFF"/>
                      <w:lang w:eastAsia="zh-CN"/>
                    </w:rPr>
                    <w:t>.</w:t>
                  </w:r>
                </w:p>
              </w:tc>
            </w:tr>
          </w:tbl>
          <w:p w14:paraId="4C7462D1" w14:textId="77777777" w:rsidR="008545D1" w:rsidRDefault="008545D1" w:rsidP="00023B00">
            <w:pPr>
              <w:pStyle w:val="CRCoverPage"/>
              <w:spacing w:after="0"/>
              <w:ind w:left="100"/>
              <w:rPr>
                <w:lang w:eastAsia="zh-CN"/>
              </w:rPr>
            </w:pPr>
          </w:p>
          <w:p w14:paraId="7D13BD24" w14:textId="5BDD3B4A" w:rsidR="003C2CD1" w:rsidRDefault="0019783E" w:rsidP="00023B00">
            <w:pPr>
              <w:pStyle w:val="CRCoverPage"/>
              <w:spacing w:after="0"/>
              <w:ind w:left="100"/>
              <w:rPr>
                <w:lang w:eastAsia="zh-CN"/>
              </w:rPr>
            </w:pPr>
            <w:r>
              <w:rPr>
                <w:rFonts w:hint="eastAsia"/>
                <w:lang w:eastAsia="zh-CN"/>
              </w:rPr>
              <w:t>Therefore</w:t>
            </w:r>
            <w:r w:rsidR="00DD1102">
              <w:rPr>
                <w:rFonts w:hint="eastAsia"/>
                <w:lang w:eastAsia="zh-CN"/>
              </w:rPr>
              <w:t>,</w:t>
            </w:r>
            <w:r>
              <w:rPr>
                <w:rFonts w:hint="eastAsia"/>
                <w:lang w:eastAsia="zh-CN"/>
              </w:rPr>
              <w:t xml:space="preserve"> </w:t>
            </w:r>
            <w:r w:rsidR="00DD1102">
              <w:rPr>
                <w:rFonts w:hint="eastAsia"/>
                <w:lang w:eastAsia="zh-CN"/>
              </w:rPr>
              <w:t>the EMR related UE capability is proposed to be added in R17 specification of TS38.331 and TS38.306.</w:t>
            </w:r>
          </w:p>
          <w:p w14:paraId="708AA7DE" w14:textId="65B27F55" w:rsidR="008545D1" w:rsidRDefault="008545D1" w:rsidP="00023B0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61E65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3CC87" w:rsidR="000A33A6" w:rsidRPr="00510FA8" w:rsidRDefault="008262AD" w:rsidP="008262AD">
            <w:pPr>
              <w:pStyle w:val="CRCoverPage"/>
              <w:spacing w:after="0"/>
              <w:ind w:left="100"/>
              <w:rPr>
                <w:rFonts w:cs="Arial"/>
                <w:i/>
                <w:lang w:eastAsia="zh-CN"/>
              </w:rPr>
            </w:pPr>
            <w:r>
              <w:rPr>
                <w:rFonts w:hint="eastAsia"/>
                <w:lang w:eastAsia="zh-CN"/>
              </w:rPr>
              <w:t>Add</w:t>
            </w:r>
            <w:r w:rsidRPr="008262AD">
              <w:rPr>
                <w:lang w:eastAsia="zh-CN"/>
              </w:rPr>
              <w:t xml:space="preserve"> an optional UE capability </w:t>
            </w:r>
            <w:r w:rsidRPr="000F7129">
              <w:rPr>
                <w:u w:val="single"/>
                <w:lang w:eastAsia="zh-CN"/>
              </w:rPr>
              <w:t>with</w:t>
            </w:r>
            <w:r w:rsidRPr="008262AD">
              <w:rPr>
                <w:lang w:eastAsia="zh-CN"/>
              </w:rPr>
              <w:t xml:space="preserve"> signalling for Early Measurement Logging in Logged MDT.</w:t>
            </w:r>
          </w:p>
        </w:tc>
      </w:tr>
      <w:tr w:rsidR="001E41F3" w14:paraId="1F886379" w14:textId="77777777" w:rsidTr="00547111">
        <w:tc>
          <w:tcPr>
            <w:tcW w:w="2694" w:type="dxa"/>
            <w:gridSpan w:val="2"/>
            <w:tcBorders>
              <w:left w:val="single" w:sz="4" w:space="0" w:color="auto"/>
            </w:tcBorders>
          </w:tcPr>
          <w:p w14:paraId="4D989623" w14:textId="5AD5D5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07D46" w:rsidR="001E41F3" w:rsidRDefault="00033609" w:rsidP="008A0F96">
            <w:pPr>
              <w:pStyle w:val="CRCoverPage"/>
              <w:spacing w:after="0"/>
              <w:ind w:left="100"/>
              <w:rPr>
                <w:noProof/>
                <w:lang w:eastAsia="zh-CN"/>
              </w:rPr>
            </w:pPr>
            <w:r>
              <w:rPr>
                <w:lang w:eastAsia="zh-CN"/>
              </w:rPr>
              <w:t>T</w:t>
            </w:r>
            <w:r>
              <w:rPr>
                <w:rFonts w:hint="eastAsia"/>
                <w:lang w:eastAsia="zh-CN"/>
              </w:rPr>
              <w:t>he supported EMR feature has no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4FA0D" w:rsidR="001E41F3" w:rsidRDefault="00D7169D">
            <w:pPr>
              <w:pStyle w:val="CRCoverPage"/>
              <w:spacing w:after="0"/>
              <w:ind w:left="100"/>
              <w:rPr>
                <w:noProof/>
              </w:rPr>
            </w:pPr>
            <w:r>
              <w:rPr>
                <w:rFonts w:eastAsia="等线" w:hint="eastAsia"/>
                <w:lang w:eastAsia="zh-CN"/>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79D43E0F" w:rsidR="00CC4BC6" w:rsidRDefault="00372B3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rFonts w:hint="eastAsia"/>
          <w:i/>
          <w:lang w:eastAsia="zh-CN"/>
        </w:rPr>
        <w:lastRenderedPageBreak/>
        <w:t>Start of</w:t>
      </w:r>
      <w:r w:rsidR="00CC4BC6">
        <w:rPr>
          <w:i/>
        </w:rPr>
        <w:t xml:space="preserve"> change</w:t>
      </w:r>
    </w:p>
    <w:p w14:paraId="6E29310D" w14:textId="77777777" w:rsidR="00D7169D" w:rsidRPr="001C651F" w:rsidRDefault="00D7169D" w:rsidP="00D7169D">
      <w:pPr>
        <w:pStyle w:val="3"/>
      </w:pPr>
      <w:bookmarkStart w:id="7" w:name="_Toc46488705"/>
      <w:bookmarkStart w:id="8" w:name="_Toc52574127"/>
      <w:bookmarkStart w:id="9" w:name="_Toc52574213"/>
      <w:bookmarkStart w:id="10" w:name="_Toc100877304"/>
      <w:bookmarkEnd w:id="4"/>
      <w:bookmarkEnd w:id="5"/>
      <w:bookmarkEnd w:id="6"/>
      <w:r w:rsidRPr="001C651F">
        <w:t>4.2.18</w:t>
      </w:r>
      <w:r w:rsidRPr="001C651F">
        <w:tab/>
        <w:t>UE-based performance measurement parameters</w:t>
      </w:r>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7169D" w:rsidRPr="001C651F" w14:paraId="0042A46F" w14:textId="77777777" w:rsidTr="008D5C4E">
        <w:trPr>
          <w:cantSplit/>
          <w:tblHeader/>
        </w:trPr>
        <w:tc>
          <w:tcPr>
            <w:tcW w:w="7088" w:type="dxa"/>
          </w:tcPr>
          <w:p w14:paraId="3D4BB031" w14:textId="77777777" w:rsidR="00D7169D" w:rsidRPr="001C651F" w:rsidRDefault="00D7169D" w:rsidP="008D5C4E">
            <w:pPr>
              <w:pStyle w:val="TAH"/>
            </w:pPr>
            <w:r w:rsidRPr="001C651F">
              <w:t>Definitions for parameters</w:t>
            </w:r>
          </w:p>
        </w:tc>
        <w:tc>
          <w:tcPr>
            <w:tcW w:w="567" w:type="dxa"/>
          </w:tcPr>
          <w:p w14:paraId="1BB31401" w14:textId="77777777" w:rsidR="00D7169D" w:rsidRPr="001C651F" w:rsidRDefault="00D7169D" w:rsidP="008D5C4E">
            <w:pPr>
              <w:pStyle w:val="TAH"/>
            </w:pPr>
            <w:r w:rsidRPr="001C651F">
              <w:t>Per</w:t>
            </w:r>
          </w:p>
        </w:tc>
        <w:tc>
          <w:tcPr>
            <w:tcW w:w="567" w:type="dxa"/>
          </w:tcPr>
          <w:p w14:paraId="401339CA" w14:textId="77777777" w:rsidR="00D7169D" w:rsidRPr="001C651F" w:rsidRDefault="00D7169D" w:rsidP="008D5C4E">
            <w:pPr>
              <w:pStyle w:val="TAH"/>
            </w:pPr>
            <w:r w:rsidRPr="001C651F">
              <w:t>M</w:t>
            </w:r>
          </w:p>
        </w:tc>
        <w:tc>
          <w:tcPr>
            <w:tcW w:w="709" w:type="dxa"/>
          </w:tcPr>
          <w:p w14:paraId="3C9CC28A" w14:textId="77777777" w:rsidR="00D7169D" w:rsidRPr="001C651F" w:rsidRDefault="00D7169D" w:rsidP="008D5C4E">
            <w:pPr>
              <w:pStyle w:val="TAH"/>
            </w:pPr>
            <w:r w:rsidRPr="001C651F">
              <w:t>FDD-TDD DIFF</w:t>
            </w:r>
          </w:p>
        </w:tc>
        <w:tc>
          <w:tcPr>
            <w:tcW w:w="708" w:type="dxa"/>
          </w:tcPr>
          <w:p w14:paraId="64DFFEE6" w14:textId="77777777" w:rsidR="00D7169D" w:rsidRPr="001C651F" w:rsidRDefault="00D7169D" w:rsidP="008D5C4E">
            <w:pPr>
              <w:pStyle w:val="TAH"/>
            </w:pPr>
            <w:r w:rsidRPr="001C651F">
              <w:t>FR1-FR2 DIFF</w:t>
            </w:r>
          </w:p>
        </w:tc>
      </w:tr>
      <w:tr w:rsidR="00D7169D" w:rsidRPr="001C651F" w14:paraId="22D137CA" w14:textId="77777777" w:rsidTr="008D5C4E">
        <w:trPr>
          <w:cantSplit/>
          <w:tblHeader/>
        </w:trPr>
        <w:tc>
          <w:tcPr>
            <w:tcW w:w="7088" w:type="dxa"/>
          </w:tcPr>
          <w:p w14:paraId="17AAF8DD" w14:textId="77777777" w:rsidR="00D7169D" w:rsidRPr="001C651F" w:rsidRDefault="00D7169D" w:rsidP="008D5C4E">
            <w:pPr>
              <w:pStyle w:val="TAL"/>
              <w:rPr>
                <w:b/>
                <w:bCs/>
                <w:i/>
                <w:iCs/>
              </w:rPr>
            </w:pPr>
            <w:r w:rsidRPr="001C651F">
              <w:rPr>
                <w:b/>
                <w:bCs/>
                <w:i/>
                <w:iCs/>
              </w:rPr>
              <w:t>barometerMeasReport-r16</w:t>
            </w:r>
          </w:p>
          <w:p w14:paraId="1519F528" w14:textId="77777777" w:rsidR="00D7169D" w:rsidRPr="001C651F" w:rsidRDefault="00D7169D" w:rsidP="008D5C4E">
            <w:pPr>
              <w:pStyle w:val="TAL"/>
              <w:rPr>
                <w:rFonts w:cs="Arial"/>
                <w:szCs w:val="18"/>
              </w:rPr>
            </w:pPr>
            <w:r w:rsidRPr="001C651F">
              <w:t>Indicates whether UE supports uncompensated barometeric pressure measurement reporting upon request from the network.</w:t>
            </w:r>
          </w:p>
        </w:tc>
        <w:tc>
          <w:tcPr>
            <w:tcW w:w="567" w:type="dxa"/>
          </w:tcPr>
          <w:p w14:paraId="1FDEAA39"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3C351C90"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5C9593C8"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715346D4" w14:textId="77777777" w:rsidR="00D7169D" w:rsidRPr="001C651F" w:rsidRDefault="00D7169D" w:rsidP="008D5C4E">
            <w:pPr>
              <w:pStyle w:val="TAL"/>
              <w:jc w:val="center"/>
              <w:rPr>
                <w:rFonts w:cs="Arial"/>
                <w:szCs w:val="18"/>
              </w:rPr>
            </w:pPr>
            <w:r w:rsidRPr="001C651F">
              <w:rPr>
                <w:rFonts w:cs="Arial"/>
                <w:szCs w:val="18"/>
              </w:rPr>
              <w:t>No</w:t>
            </w:r>
          </w:p>
        </w:tc>
      </w:tr>
      <w:tr w:rsidR="00D56C99" w:rsidRPr="001F4300" w14:paraId="1E8E074F" w14:textId="77777777" w:rsidTr="008D5C4E">
        <w:trPr>
          <w:cantSplit/>
          <w:tblHeader/>
          <w:ins w:id="11" w:author="CATT" w:date="2022-04-24T13:50:00Z"/>
        </w:trPr>
        <w:tc>
          <w:tcPr>
            <w:tcW w:w="7088" w:type="dxa"/>
            <w:tcBorders>
              <w:top w:val="single" w:sz="4" w:space="0" w:color="808080"/>
              <w:left w:val="single" w:sz="4" w:space="0" w:color="808080"/>
              <w:bottom w:val="single" w:sz="4" w:space="0" w:color="808080"/>
              <w:right w:val="single" w:sz="4" w:space="0" w:color="808080"/>
            </w:tcBorders>
          </w:tcPr>
          <w:p w14:paraId="18556E9A" w14:textId="77777777" w:rsidR="00D56C99" w:rsidRPr="00F44ECC" w:rsidRDefault="00D56C99" w:rsidP="008D5C4E">
            <w:pPr>
              <w:pStyle w:val="TAL"/>
              <w:rPr>
                <w:ins w:id="12" w:author="CATT" w:date="2022-04-24T13:50:00Z"/>
                <w:b/>
                <w:bCs/>
                <w:i/>
                <w:iCs/>
              </w:rPr>
            </w:pPr>
            <w:ins w:id="13" w:author="CATT" w:date="2022-04-24T13:50:00Z">
              <w:r w:rsidRPr="007F21C1">
                <w:rPr>
                  <w:b/>
                  <w:bCs/>
                  <w:i/>
                  <w:iCs/>
                </w:rPr>
                <w:t>earlyMeasLog-r17</w:t>
              </w:r>
            </w:ins>
          </w:p>
          <w:p w14:paraId="2080CB96" w14:textId="77777777" w:rsidR="00D56C99" w:rsidRPr="002B4C82" w:rsidRDefault="00D56C99" w:rsidP="008D5C4E">
            <w:pPr>
              <w:pStyle w:val="TAL"/>
              <w:rPr>
                <w:ins w:id="14" w:author="CATT" w:date="2022-04-24T13:50:00Z"/>
                <w:bCs/>
                <w:iCs/>
              </w:rPr>
            </w:pPr>
            <w:ins w:id="15" w:author="CATT" w:date="2022-04-24T13:50:00Z">
              <w:r w:rsidRPr="002B4C82">
                <w:rPr>
                  <w:bCs/>
                  <w:iCs/>
                </w:rPr>
                <w:t xml:space="preserve">Indicates whether the UE supports the storage of Early Measurement Logging in Logged MDT and the reporting in </w:t>
              </w:r>
              <w:r w:rsidRPr="00822040">
                <w:rPr>
                  <w:bCs/>
                  <w:i/>
                  <w:iCs/>
                </w:rPr>
                <w:t>UEInformationResponse</w:t>
              </w:r>
              <w:r w:rsidRPr="002B4C82">
                <w:rPr>
                  <w:bCs/>
                  <w:iCs/>
                </w:rPr>
                <w:t xml:space="preserve"> message as specified in TS 38.331 [</w:t>
              </w:r>
              <w:r w:rsidRPr="002B4C82">
                <w:rPr>
                  <w:rFonts w:eastAsia="等线" w:hint="eastAsia"/>
                  <w:bCs/>
                  <w:iCs/>
                  <w:lang w:eastAsia="zh-CN"/>
                </w:rPr>
                <w:t>9</w:t>
              </w:r>
              <w:r w:rsidRPr="002B4C82">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080EF178" w14:textId="77777777" w:rsidR="00D56C99" w:rsidRPr="001F4300" w:rsidRDefault="00D56C99" w:rsidP="008D5C4E">
            <w:pPr>
              <w:pStyle w:val="TAL"/>
              <w:jc w:val="center"/>
              <w:rPr>
                <w:ins w:id="16" w:author="CATT" w:date="2022-04-24T13:50:00Z"/>
                <w:rFonts w:cs="Arial"/>
                <w:szCs w:val="18"/>
              </w:rPr>
            </w:pPr>
            <w:ins w:id="17" w:author="CATT" w:date="2022-04-24T13:50: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40523002" w14:textId="77777777" w:rsidR="00D56C99" w:rsidRPr="001F4300" w:rsidRDefault="00D56C99" w:rsidP="008D5C4E">
            <w:pPr>
              <w:pStyle w:val="TAL"/>
              <w:jc w:val="center"/>
              <w:rPr>
                <w:ins w:id="18" w:author="CATT" w:date="2022-04-24T13:50:00Z"/>
                <w:rFonts w:cs="Arial"/>
                <w:szCs w:val="18"/>
              </w:rPr>
            </w:pPr>
            <w:ins w:id="19" w:author="CATT" w:date="2022-04-24T13:50: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C088509" w14:textId="77777777" w:rsidR="00D56C99" w:rsidRPr="001F4300" w:rsidRDefault="00D56C99" w:rsidP="008D5C4E">
            <w:pPr>
              <w:pStyle w:val="TAL"/>
              <w:jc w:val="center"/>
              <w:rPr>
                <w:ins w:id="20" w:author="CATT" w:date="2022-04-24T13:50:00Z"/>
                <w:rFonts w:cs="Arial"/>
                <w:szCs w:val="18"/>
              </w:rPr>
            </w:pPr>
            <w:ins w:id="21" w:author="CATT" w:date="2022-04-24T13:50: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DE4689C" w14:textId="77777777" w:rsidR="00D56C99" w:rsidRPr="001F4300" w:rsidRDefault="00D56C99" w:rsidP="008D5C4E">
            <w:pPr>
              <w:pStyle w:val="TAL"/>
              <w:jc w:val="center"/>
              <w:rPr>
                <w:ins w:id="22" w:author="CATT" w:date="2022-04-24T13:50:00Z"/>
                <w:rFonts w:cs="Arial"/>
                <w:szCs w:val="18"/>
              </w:rPr>
            </w:pPr>
            <w:ins w:id="23" w:author="CATT" w:date="2022-04-24T13:50:00Z">
              <w:r w:rsidRPr="001F4300">
                <w:rPr>
                  <w:rFonts w:cs="Arial"/>
                  <w:szCs w:val="18"/>
                </w:rPr>
                <w:t>No</w:t>
              </w:r>
            </w:ins>
          </w:p>
        </w:tc>
      </w:tr>
      <w:tr w:rsidR="00D7169D" w:rsidRPr="001C651F" w14:paraId="3AA3DD50" w14:textId="77777777" w:rsidTr="008D5C4E">
        <w:trPr>
          <w:cantSplit/>
          <w:tblHeader/>
        </w:trPr>
        <w:tc>
          <w:tcPr>
            <w:tcW w:w="7088" w:type="dxa"/>
          </w:tcPr>
          <w:p w14:paraId="4F561520" w14:textId="77777777" w:rsidR="00D7169D" w:rsidRPr="001C651F" w:rsidRDefault="00D7169D" w:rsidP="008D5C4E">
            <w:pPr>
              <w:pStyle w:val="TAL"/>
              <w:rPr>
                <w:b/>
                <w:bCs/>
                <w:i/>
                <w:iCs/>
              </w:rPr>
            </w:pPr>
            <w:r w:rsidRPr="001C651F">
              <w:rPr>
                <w:b/>
                <w:bCs/>
                <w:i/>
                <w:iCs/>
              </w:rPr>
              <w:t>excessPacketDelay-r17</w:t>
            </w:r>
          </w:p>
          <w:p w14:paraId="3475572D" w14:textId="77777777" w:rsidR="00D7169D" w:rsidRPr="001C651F" w:rsidRDefault="00D7169D" w:rsidP="008D5C4E">
            <w:pPr>
              <w:pStyle w:val="TAL"/>
              <w:rPr>
                <w:b/>
                <w:bCs/>
                <w:i/>
                <w:iCs/>
              </w:rPr>
            </w:pPr>
            <w:r w:rsidRPr="001C651F">
              <w:rPr>
                <w:bCs/>
                <w:iCs/>
              </w:rPr>
              <w:t xml:space="preserve">Indicates whether the UE supports the UL PDCP excess </w:t>
            </w:r>
            <w:r w:rsidRPr="001C651F">
              <w:rPr>
                <w:bCs/>
                <w:iCs/>
                <w:lang w:eastAsia="zh-CN"/>
              </w:rPr>
              <w:t xml:space="preserve">packet </w:t>
            </w:r>
            <w:r w:rsidRPr="001C651F">
              <w:rPr>
                <w:bCs/>
                <w:iCs/>
              </w:rPr>
              <w:t>delay measurement per DRB as specified in TS 38.314 [26].</w:t>
            </w:r>
            <w:r w:rsidRPr="001C651F">
              <w:rPr>
                <w:bCs/>
                <w:iCs/>
                <w:lang w:eastAsia="zh-CN"/>
              </w:rPr>
              <w:t xml:space="preserve"> A UE that supports the </w:t>
            </w:r>
            <w:r w:rsidRPr="001C651F">
              <w:rPr>
                <w:bCs/>
                <w:iCs/>
              </w:rPr>
              <w:t xml:space="preserve">UL PDCP excess </w:t>
            </w:r>
            <w:r w:rsidRPr="001C651F">
              <w:rPr>
                <w:bCs/>
                <w:iCs/>
                <w:lang w:eastAsia="zh-CN"/>
              </w:rPr>
              <w:t xml:space="preserve">packet </w:t>
            </w:r>
            <w:r w:rsidRPr="001C651F">
              <w:rPr>
                <w:bCs/>
                <w:iCs/>
              </w:rPr>
              <w:t>delay</w:t>
            </w:r>
            <w:r w:rsidRPr="001C651F">
              <w:rPr>
                <w:bCs/>
                <w:iCs/>
                <w:lang w:eastAsia="zh-CN"/>
              </w:rPr>
              <w:t xml:space="preserve"> measurement shall also support the measurement configuration and reporting as specified in TS 38.331 [9]. </w:t>
            </w:r>
          </w:p>
        </w:tc>
        <w:tc>
          <w:tcPr>
            <w:tcW w:w="567" w:type="dxa"/>
          </w:tcPr>
          <w:p w14:paraId="149E1811"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100DF8EE"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03137125"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1BE85224"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54E79BBA" w14:textId="77777777" w:rsidTr="008D5C4E">
        <w:trPr>
          <w:cantSplit/>
          <w:tblHeader/>
        </w:trPr>
        <w:tc>
          <w:tcPr>
            <w:tcW w:w="7088" w:type="dxa"/>
          </w:tcPr>
          <w:p w14:paraId="3B6E1350" w14:textId="77777777" w:rsidR="00D7169D" w:rsidRPr="001C651F" w:rsidRDefault="00D7169D" w:rsidP="008D5C4E">
            <w:pPr>
              <w:pStyle w:val="TAL"/>
              <w:rPr>
                <w:b/>
                <w:bCs/>
                <w:i/>
                <w:iCs/>
              </w:rPr>
            </w:pPr>
            <w:r w:rsidRPr="001C651F">
              <w:rPr>
                <w:b/>
                <w:bCs/>
                <w:i/>
                <w:iCs/>
              </w:rPr>
              <w:t>immMeasBT-r16</w:t>
            </w:r>
          </w:p>
          <w:p w14:paraId="08E7C852" w14:textId="77777777" w:rsidR="00D7169D" w:rsidRPr="001C651F" w:rsidRDefault="00D7169D" w:rsidP="008D5C4E">
            <w:pPr>
              <w:pStyle w:val="TAL"/>
              <w:rPr>
                <w:rFonts w:cs="Arial"/>
                <w:szCs w:val="18"/>
              </w:rPr>
            </w:pPr>
            <w:r w:rsidRPr="001C651F">
              <w:t>Indicates whether the UE supports Bluetooth measurements in RRC_CONNECTED state.</w:t>
            </w:r>
          </w:p>
        </w:tc>
        <w:tc>
          <w:tcPr>
            <w:tcW w:w="567" w:type="dxa"/>
          </w:tcPr>
          <w:p w14:paraId="3EFCA69D"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7D90B10B"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32E4F54C"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14A339A8"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31279FB0" w14:textId="77777777" w:rsidTr="008D5C4E">
        <w:trPr>
          <w:cantSplit/>
          <w:tblHeader/>
        </w:trPr>
        <w:tc>
          <w:tcPr>
            <w:tcW w:w="7088" w:type="dxa"/>
          </w:tcPr>
          <w:p w14:paraId="544E032A" w14:textId="77777777" w:rsidR="00D7169D" w:rsidRPr="001C651F" w:rsidRDefault="00D7169D" w:rsidP="008D5C4E">
            <w:pPr>
              <w:pStyle w:val="TAL"/>
              <w:rPr>
                <w:b/>
                <w:bCs/>
                <w:i/>
                <w:iCs/>
              </w:rPr>
            </w:pPr>
            <w:r w:rsidRPr="001C651F">
              <w:rPr>
                <w:b/>
                <w:bCs/>
                <w:i/>
                <w:iCs/>
              </w:rPr>
              <w:t>immMeasWLAN-r16</w:t>
            </w:r>
          </w:p>
          <w:p w14:paraId="4FDC3EDE" w14:textId="77777777" w:rsidR="00D7169D" w:rsidRPr="001C651F" w:rsidRDefault="00D7169D" w:rsidP="008D5C4E">
            <w:pPr>
              <w:pStyle w:val="TAL"/>
              <w:rPr>
                <w:rFonts w:ascii="Times New Roman" w:hAnsi="Times New Roman"/>
                <w:sz w:val="20"/>
              </w:rPr>
            </w:pPr>
            <w:r w:rsidRPr="001C651F">
              <w:t>Indicates whether the UE supports WLAN measurements in RRC_CONNECTED state.</w:t>
            </w:r>
          </w:p>
        </w:tc>
        <w:tc>
          <w:tcPr>
            <w:tcW w:w="567" w:type="dxa"/>
          </w:tcPr>
          <w:p w14:paraId="4F64B7F8"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65F27F75"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23108798"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4C2E8EC3"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132C10CD" w14:textId="77777777" w:rsidTr="008D5C4E">
        <w:trPr>
          <w:cantSplit/>
          <w:tblHeader/>
        </w:trPr>
        <w:tc>
          <w:tcPr>
            <w:tcW w:w="7088" w:type="dxa"/>
          </w:tcPr>
          <w:p w14:paraId="5825FC67" w14:textId="77777777" w:rsidR="00D7169D" w:rsidRPr="001C651F" w:rsidRDefault="00D7169D" w:rsidP="008D5C4E">
            <w:pPr>
              <w:pStyle w:val="TAL"/>
              <w:rPr>
                <w:b/>
                <w:bCs/>
                <w:i/>
                <w:iCs/>
              </w:rPr>
            </w:pPr>
            <w:r w:rsidRPr="001C651F">
              <w:rPr>
                <w:b/>
                <w:bCs/>
                <w:i/>
                <w:iCs/>
              </w:rPr>
              <w:t>loggedMeasBT-r16</w:t>
            </w:r>
          </w:p>
          <w:p w14:paraId="4450D09D" w14:textId="77777777" w:rsidR="00D7169D" w:rsidRPr="001C651F" w:rsidRDefault="00D7169D" w:rsidP="008D5C4E">
            <w:pPr>
              <w:pStyle w:val="TAL"/>
              <w:rPr>
                <w:rFonts w:ascii="Times New Roman" w:hAnsi="Times New Roman"/>
                <w:sz w:val="20"/>
              </w:rPr>
            </w:pPr>
            <w:r w:rsidRPr="001C651F">
              <w:t>Indicates whether the UE supports Bluetooth measurements in RRC_IDLE and RRC_INACTIVE state.</w:t>
            </w:r>
          </w:p>
        </w:tc>
        <w:tc>
          <w:tcPr>
            <w:tcW w:w="567" w:type="dxa"/>
          </w:tcPr>
          <w:p w14:paraId="6B5FDEAA"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57EE1279"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63478964"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4A6EAE93"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5D76201A" w14:textId="77777777" w:rsidTr="008D5C4E">
        <w:trPr>
          <w:cantSplit/>
          <w:tblHeader/>
        </w:trPr>
        <w:tc>
          <w:tcPr>
            <w:tcW w:w="7088" w:type="dxa"/>
          </w:tcPr>
          <w:p w14:paraId="1C8D4252" w14:textId="77777777" w:rsidR="00D7169D" w:rsidRPr="001C651F" w:rsidRDefault="00D7169D" w:rsidP="008D5C4E">
            <w:pPr>
              <w:pStyle w:val="TAL"/>
              <w:rPr>
                <w:b/>
                <w:bCs/>
                <w:i/>
                <w:iCs/>
              </w:rPr>
            </w:pPr>
            <w:r w:rsidRPr="001C651F">
              <w:rPr>
                <w:b/>
                <w:bCs/>
                <w:i/>
                <w:iCs/>
              </w:rPr>
              <w:t>loggedMeasurements-r16</w:t>
            </w:r>
          </w:p>
          <w:p w14:paraId="7235FFF4" w14:textId="77777777" w:rsidR="00D7169D" w:rsidRPr="001C651F" w:rsidRDefault="00D7169D" w:rsidP="008D5C4E">
            <w:pPr>
              <w:pStyle w:val="TAL"/>
              <w:rPr>
                <w:rFonts w:cs="Arial"/>
                <w:szCs w:val="18"/>
              </w:rPr>
            </w:pPr>
            <w:r w:rsidRPr="001C651F">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1CA92E60"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2164E095"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36088773"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00412005"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0D3E9773" w14:textId="77777777" w:rsidTr="008D5C4E">
        <w:trPr>
          <w:cantSplit/>
          <w:tblHeader/>
        </w:trPr>
        <w:tc>
          <w:tcPr>
            <w:tcW w:w="7088" w:type="dxa"/>
          </w:tcPr>
          <w:p w14:paraId="17BA7FCF" w14:textId="77777777" w:rsidR="00D7169D" w:rsidRPr="001C651F" w:rsidRDefault="00D7169D" w:rsidP="008D5C4E">
            <w:pPr>
              <w:pStyle w:val="TAL"/>
              <w:rPr>
                <w:b/>
                <w:bCs/>
                <w:i/>
                <w:iCs/>
              </w:rPr>
            </w:pPr>
            <w:r w:rsidRPr="001C651F">
              <w:rPr>
                <w:b/>
                <w:bCs/>
                <w:i/>
                <w:iCs/>
              </w:rPr>
              <w:t>loggedMeasWLAN-r16</w:t>
            </w:r>
          </w:p>
          <w:p w14:paraId="68C5DB73" w14:textId="77777777" w:rsidR="00D7169D" w:rsidRPr="001C651F" w:rsidRDefault="00D7169D" w:rsidP="008D5C4E">
            <w:pPr>
              <w:pStyle w:val="TAL"/>
            </w:pPr>
            <w:r w:rsidRPr="001C651F">
              <w:t>Indicates whether the UE supports WLAN measurements in RRC_IDLE and RRC_INACTIVE state.</w:t>
            </w:r>
          </w:p>
        </w:tc>
        <w:tc>
          <w:tcPr>
            <w:tcW w:w="567" w:type="dxa"/>
          </w:tcPr>
          <w:p w14:paraId="0980ADE9"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289C8309"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175BBD60"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357CBBD5"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462EDB87" w14:textId="77777777" w:rsidTr="008D5C4E">
        <w:trPr>
          <w:cantSplit/>
          <w:tblHeader/>
        </w:trPr>
        <w:tc>
          <w:tcPr>
            <w:tcW w:w="7088" w:type="dxa"/>
          </w:tcPr>
          <w:p w14:paraId="3544CBAD" w14:textId="77777777" w:rsidR="00D7169D" w:rsidRPr="001C651F" w:rsidRDefault="00D7169D" w:rsidP="008D5C4E">
            <w:pPr>
              <w:pStyle w:val="TAL"/>
              <w:rPr>
                <w:b/>
                <w:bCs/>
                <w:i/>
                <w:iCs/>
              </w:rPr>
            </w:pPr>
            <w:r w:rsidRPr="001C651F">
              <w:rPr>
                <w:b/>
                <w:bCs/>
                <w:i/>
                <w:iCs/>
              </w:rPr>
              <w:t>multipleCEF-Report-r17</w:t>
            </w:r>
          </w:p>
          <w:p w14:paraId="2B468ED4" w14:textId="77777777" w:rsidR="00D7169D" w:rsidRPr="001C651F" w:rsidRDefault="00D7169D" w:rsidP="008D5C4E">
            <w:pPr>
              <w:pStyle w:val="TAL"/>
              <w:rPr>
                <w:b/>
                <w:bCs/>
                <w:i/>
                <w:iCs/>
              </w:rPr>
            </w:pPr>
            <w:r w:rsidRPr="001C651F">
              <w:rPr>
                <w:bCs/>
                <w:iCs/>
              </w:rPr>
              <w:t>Indicates whether the UE supports the storage and delivery of multiple CEF upon request from the network.</w:t>
            </w:r>
          </w:p>
        </w:tc>
        <w:tc>
          <w:tcPr>
            <w:tcW w:w="567" w:type="dxa"/>
          </w:tcPr>
          <w:p w14:paraId="4CE232D5"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1CC4EABA"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496D90C6"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0B57E668"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7CFF04B6" w14:textId="77777777" w:rsidTr="008D5C4E">
        <w:trPr>
          <w:cantSplit/>
          <w:tblHeader/>
        </w:trPr>
        <w:tc>
          <w:tcPr>
            <w:tcW w:w="7088" w:type="dxa"/>
          </w:tcPr>
          <w:p w14:paraId="0EA8A948" w14:textId="77777777" w:rsidR="00D7169D" w:rsidRPr="001C651F" w:rsidRDefault="00D7169D" w:rsidP="008D5C4E">
            <w:pPr>
              <w:pStyle w:val="TAL"/>
              <w:rPr>
                <w:b/>
                <w:bCs/>
                <w:i/>
                <w:iCs/>
              </w:rPr>
            </w:pPr>
            <w:r w:rsidRPr="001C651F">
              <w:rPr>
                <w:b/>
                <w:bCs/>
                <w:i/>
                <w:iCs/>
              </w:rPr>
              <w:t>orientationMeasReport-r16</w:t>
            </w:r>
          </w:p>
          <w:p w14:paraId="7772DD75" w14:textId="77777777" w:rsidR="00D7169D" w:rsidRPr="001C651F" w:rsidRDefault="00D7169D" w:rsidP="008D5C4E">
            <w:pPr>
              <w:pStyle w:val="TAL"/>
            </w:pPr>
            <w:r w:rsidRPr="001C651F">
              <w:t>Indicates whether the UE supports orientation information reporting upon request from the network.</w:t>
            </w:r>
          </w:p>
        </w:tc>
        <w:tc>
          <w:tcPr>
            <w:tcW w:w="567" w:type="dxa"/>
          </w:tcPr>
          <w:p w14:paraId="0CA6DB73"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783D8DAF"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6C717AA4"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587AE062"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50AD12AF" w14:textId="77777777" w:rsidTr="008D5C4E">
        <w:trPr>
          <w:cantSplit/>
          <w:tblHeader/>
        </w:trPr>
        <w:tc>
          <w:tcPr>
            <w:tcW w:w="7088" w:type="dxa"/>
          </w:tcPr>
          <w:p w14:paraId="5E64B6A5" w14:textId="77777777" w:rsidR="00D7169D" w:rsidRPr="001C651F" w:rsidRDefault="00D7169D" w:rsidP="008D5C4E">
            <w:pPr>
              <w:pStyle w:val="TAL"/>
              <w:rPr>
                <w:b/>
                <w:bCs/>
                <w:i/>
                <w:iCs/>
              </w:rPr>
            </w:pPr>
            <w:r w:rsidRPr="001C651F">
              <w:rPr>
                <w:b/>
                <w:bCs/>
                <w:i/>
                <w:iCs/>
              </w:rPr>
              <w:t>sigBasedLogMDT-OverrideProtect-r17</w:t>
            </w:r>
          </w:p>
          <w:p w14:paraId="58BFD3CC" w14:textId="77777777" w:rsidR="00D7169D" w:rsidRPr="001C651F" w:rsidRDefault="00D7169D" w:rsidP="008D5C4E">
            <w:pPr>
              <w:pStyle w:val="TAL"/>
              <w:rPr>
                <w:b/>
                <w:bCs/>
                <w:i/>
                <w:iCs/>
              </w:rPr>
            </w:pPr>
            <w:r w:rsidRPr="001C651F">
              <w:rPr>
                <w:bCs/>
                <w:iCs/>
              </w:rPr>
              <w:t xml:space="preserve">Indicates whether the UE supports the override protection of the signalling based Logged MDT configured in </w:t>
            </w:r>
            <w:r w:rsidRPr="001C651F">
              <w:rPr>
                <w:bCs/>
                <w:iCs/>
                <w:lang w:eastAsia="zh-CN"/>
              </w:rPr>
              <w:t>NR.</w:t>
            </w:r>
          </w:p>
        </w:tc>
        <w:tc>
          <w:tcPr>
            <w:tcW w:w="567" w:type="dxa"/>
          </w:tcPr>
          <w:p w14:paraId="522D1C9D"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27AF9545"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15FE3091"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5399DC81"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31D68345" w14:textId="77777777" w:rsidTr="008D5C4E">
        <w:trPr>
          <w:cantSplit/>
          <w:tblHeader/>
        </w:trPr>
        <w:tc>
          <w:tcPr>
            <w:tcW w:w="7088" w:type="dxa"/>
          </w:tcPr>
          <w:p w14:paraId="1AB2AAE7" w14:textId="77777777" w:rsidR="00D7169D" w:rsidRPr="001C651F" w:rsidRDefault="00D7169D" w:rsidP="008D5C4E">
            <w:pPr>
              <w:pStyle w:val="TAL"/>
              <w:rPr>
                <w:b/>
                <w:bCs/>
                <w:i/>
                <w:iCs/>
              </w:rPr>
            </w:pPr>
            <w:r w:rsidRPr="001C651F">
              <w:rPr>
                <w:b/>
                <w:bCs/>
                <w:i/>
                <w:iCs/>
              </w:rPr>
              <w:t>speedMeasReport-r16</w:t>
            </w:r>
          </w:p>
          <w:p w14:paraId="535325E6" w14:textId="77777777" w:rsidR="00D7169D" w:rsidRPr="001C651F" w:rsidRDefault="00D7169D" w:rsidP="008D5C4E">
            <w:pPr>
              <w:pStyle w:val="TAL"/>
              <w:rPr>
                <w:rFonts w:ascii="Times New Roman" w:hAnsi="Times New Roman"/>
                <w:sz w:val="20"/>
              </w:rPr>
            </w:pPr>
            <w:r w:rsidRPr="001C651F">
              <w:t>Indicates whether the UE supports speed information reporting upon request from the network.</w:t>
            </w:r>
          </w:p>
        </w:tc>
        <w:tc>
          <w:tcPr>
            <w:tcW w:w="567" w:type="dxa"/>
          </w:tcPr>
          <w:p w14:paraId="37E1DB6C"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6EAB832A"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44D3E6A8"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10449360"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62107895" w14:textId="77777777" w:rsidTr="008D5C4E">
        <w:trPr>
          <w:cantSplit/>
          <w:tblHeader/>
        </w:trPr>
        <w:tc>
          <w:tcPr>
            <w:tcW w:w="7088" w:type="dxa"/>
          </w:tcPr>
          <w:p w14:paraId="0D76CD27" w14:textId="77777777" w:rsidR="00D7169D" w:rsidRPr="001C651F" w:rsidRDefault="00D7169D" w:rsidP="008D5C4E">
            <w:pPr>
              <w:pStyle w:val="TAL"/>
              <w:rPr>
                <w:b/>
                <w:bCs/>
                <w:i/>
                <w:iCs/>
              </w:rPr>
            </w:pPr>
            <w:r w:rsidRPr="001C651F">
              <w:rPr>
                <w:b/>
                <w:bCs/>
                <w:i/>
                <w:iCs/>
              </w:rPr>
              <w:t>gnss-Location-r16</w:t>
            </w:r>
          </w:p>
          <w:p w14:paraId="21A917E7" w14:textId="77777777" w:rsidR="00D7169D" w:rsidRPr="001C651F" w:rsidRDefault="00D7169D" w:rsidP="008D5C4E">
            <w:pPr>
              <w:pStyle w:val="TAL"/>
            </w:pPr>
            <w:r w:rsidRPr="001C651F">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1C651F">
              <w:rPr>
                <w:i/>
                <w:iCs/>
              </w:rPr>
              <w:t>supported</w:t>
            </w:r>
            <w:r w:rsidRPr="001C651F">
              <w:t xml:space="preserve"> if it indicates the support of </w:t>
            </w:r>
            <w:r w:rsidRPr="001C651F">
              <w:rPr>
                <w:i/>
                <w:iCs/>
              </w:rPr>
              <w:t>nonTerrestrialNetwork-r17</w:t>
            </w:r>
            <w:r w:rsidRPr="001C651F">
              <w:t>.</w:t>
            </w:r>
          </w:p>
        </w:tc>
        <w:tc>
          <w:tcPr>
            <w:tcW w:w="567" w:type="dxa"/>
          </w:tcPr>
          <w:p w14:paraId="6F06BE60"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70C25153" w14:textId="77777777" w:rsidR="00D7169D" w:rsidRPr="001C651F" w:rsidRDefault="00D7169D" w:rsidP="008D5C4E">
            <w:pPr>
              <w:pStyle w:val="TAL"/>
              <w:jc w:val="center"/>
              <w:rPr>
                <w:rFonts w:cs="Arial"/>
                <w:szCs w:val="18"/>
              </w:rPr>
            </w:pPr>
            <w:r w:rsidRPr="001C651F">
              <w:rPr>
                <w:rFonts w:cs="Arial"/>
                <w:szCs w:val="18"/>
              </w:rPr>
              <w:t>CY</w:t>
            </w:r>
          </w:p>
        </w:tc>
        <w:tc>
          <w:tcPr>
            <w:tcW w:w="709" w:type="dxa"/>
          </w:tcPr>
          <w:p w14:paraId="69B6BEEE"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22C7B250" w14:textId="77777777" w:rsidR="00D7169D" w:rsidRPr="001C651F" w:rsidRDefault="00D7169D" w:rsidP="008D5C4E">
            <w:pPr>
              <w:pStyle w:val="TAL"/>
              <w:jc w:val="center"/>
              <w:rPr>
                <w:rFonts w:cs="Arial"/>
                <w:szCs w:val="18"/>
              </w:rPr>
            </w:pPr>
            <w:r w:rsidRPr="001C651F">
              <w:rPr>
                <w:rFonts w:cs="Arial"/>
                <w:szCs w:val="18"/>
              </w:rPr>
              <w:t>No</w:t>
            </w:r>
          </w:p>
        </w:tc>
      </w:tr>
      <w:tr w:rsidR="00D7169D" w:rsidRPr="001C651F" w14:paraId="63C60EE4" w14:textId="77777777" w:rsidTr="008D5C4E">
        <w:trPr>
          <w:cantSplit/>
          <w:tblHeader/>
        </w:trPr>
        <w:tc>
          <w:tcPr>
            <w:tcW w:w="7088" w:type="dxa"/>
          </w:tcPr>
          <w:p w14:paraId="2CEEDDF2" w14:textId="77777777" w:rsidR="00D7169D" w:rsidRPr="001C651F" w:rsidRDefault="00D7169D" w:rsidP="008D5C4E">
            <w:pPr>
              <w:pStyle w:val="TAL"/>
              <w:rPr>
                <w:b/>
                <w:bCs/>
                <w:i/>
                <w:iCs/>
              </w:rPr>
            </w:pPr>
            <w:r w:rsidRPr="001C651F">
              <w:rPr>
                <w:b/>
                <w:bCs/>
                <w:i/>
                <w:iCs/>
              </w:rPr>
              <w:t>ulPDCP-Delay-r16</w:t>
            </w:r>
          </w:p>
          <w:p w14:paraId="62C56361" w14:textId="77777777" w:rsidR="00D7169D" w:rsidRPr="001C651F" w:rsidRDefault="00D7169D" w:rsidP="008D5C4E">
            <w:pPr>
              <w:pStyle w:val="TAL"/>
              <w:rPr>
                <w:rFonts w:cs="Arial"/>
                <w:szCs w:val="18"/>
              </w:rPr>
            </w:pPr>
            <w:r w:rsidRPr="001C651F">
              <w:t>Indicates whether the UE supports UL PDCP Packet Average Delay measurement (as specified in TS 38.314 [26]) and reporting in RRC_CONNECTED state.</w:t>
            </w:r>
          </w:p>
        </w:tc>
        <w:tc>
          <w:tcPr>
            <w:tcW w:w="567" w:type="dxa"/>
          </w:tcPr>
          <w:p w14:paraId="4982719B" w14:textId="77777777" w:rsidR="00D7169D" w:rsidRPr="001C651F" w:rsidRDefault="00D7169D" w:rsidP="008D5C4E">
            <w:pPr>
              <w:pStyle w:val="TAL"/>
              <w:jc w:val="center"/>
              <w:rPr>
                <w:rFonts w:cs="Arial"/>
                <w:szCs w:val="18"/>
              </w:rPr>
            </w:pPr>
            <w:r w:rsidRPr="001C651F">
              <w:rPr>
                <w:rFonts w:cs="Arial"/>
                <w:szCs w:val="18"/>
              </w:rPr>
              <w:t>UE</w:t>
            </w:r>
          </w:p>
        </w:tc>
        <w:tc>
          <w:tcPr>
            <w:tcW w:w="567" w:type="dxa"/>
          </w:tcPr>
          <w:p w14:paraId="2C4D1A55" w14:textId="77777777" w:rsidR="00D7169D" w:rsidRPr="001C651F" w:rsidRDefault="00D7169D" w:rsidP="008D5C4E">
            <w:pPr>
              <w:pStyle w:val="TAL"/>
              <w:jc w:val="center"/>
              <w:rPr>
                <w:rFonts w:cs="Arial"/>
                <w:szCs w:val="18"/>
              </w:rPr>
            </w:pPr>
            <w:r w:rsidRPr="001C651F">
              <w:rPr>
                <w:rFonts w:cs="Arial"/>
                <w:szCs w:val="18"/>
              </w:rPr>
              <w:t>No</w:t>
            </w:r>
          </w:p>
        </w:tc>
        <w:tc>
          <w:tcPr>
            <w:tcW w:w="709" w:type="dxa"/>
          </w:tcPr>
          <w:p w14:paraId="24F7EC3F" w14:textId="77777777" w:rsidR="00D7169D" w:rsidRPr="001C651F" w:rsidRDefault="00D7169D" w:rsidP="008D5C4E">
            <w:pPr>
              <w:pStyle w:val="TAL"/>
              <w:jc w:val="center"/>
              <w:rPr>
                <w:rFonts w:cs="Arial"/>
                <w:szCs w:val="18"/>
              </w:rPr>
            </w:pPr>
            <w:r w:rsidRPr="001C651F">
              <w:rPr>
                <w:rFonts w:cs="Arial"/>
                <w:szCs w:val="18"/>
              </w:rPr>
              <w:t>No</w:t>
            </w:r>
          </w:p>
        </w:tc>
        <w:tc>
          <w:tcPr>
            <w:tcW w:w="708" w:type="dxa"/>
          </w:tcPr>
          <w:p w14:paraId="562EFDA9" w14:textId="77777777" w:rsidR="00D7169D" w:rsidRPr="001C651F" w:rsidRDefault="00D7169D" w:rsidP="008D5C4E">
            <w:pPr>
              <w:pStyle w:val="TAL"/>
              <w:jc w:val="center"/>
              <w:rPr>
                <w:rFonts w:cs="Arial"/>
                <w:szCs w:val="18"/>
              </w:rPr>
            </w:pPr>
            <w:r w:rsidRPr="001C651F">
              <w:rPr>
                <w:rFonts w:cs="Arial"/>
                <w:szCs w:val="18"/>
              </w:rPr>
              <w:t>No</w:t>
            </w:r>
          </w:p>
        </w:tc>
      </w:tr>
    </w:tbl>
    <w:p w14:paraId="0DB4A8AD" w14:textId="77777777" w:rsidR="005A606A" w:rsidRDefault="005A606A" w:rsidP="00E91810">
      <w:pPr>
        <w:rPr>
          <w:lang w:eastAsia="zh-CN"/>
        </w:rPr>
      </w:pPr>
    </w:p>
    <w:p w14:paraId="0BAA8C13" w14:textId="77777777" w:rsidR="00A5173C" w:rsidRPr="008760EC" w:rsidRDefault="00A5173C" w:rsidP="00E91810">
      <w:pPr>
        <w:rPr>
          <w:lang w:eastAsia="zh-CN"/>
        </w:rPr>
      </w:pPr>
    </w:p>
    <w:p w14:paraId="528158A7" w14:textId="77777777" w:rsidR="00E91810" w:rsidRPr="00E91AEC" w:rsidRDefault="00E91810" w:rsidP="00E91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349F881" w14:textId="77777777" w:rsidR="00E91810" w:rsidRDefault="00E91810" w:rsidP="00E91810">
      <w:pPr>
        <w:rPr>
          <w:rFonts w:eastAsia="等线"/>
          <w:lang w:eastAsia="zh-CN"/>
        </w:rPr>
      </w:pPr>
    </w:p>
    <w:sectPr w:rsidR="00E91810" w:rsidSect="00FD6F0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FCC1B" w14:textId="77777777" w:rsidR="00CB75D0" w:rsidRDefault="00CB75D0">
      <w:r>
        <w:separator/>
      </w:r>
    </w:p>
  </w:endnote>
  <w:endnote w:type="continuationSeparator" w:id="0">
    <w:p w14:paraId="7F876504" w14:textId="77777777" w:rsidR="00CB75D0" w:rsidRDefault="00CB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AA84" w14:textId="77777777" w:rsidR="00CB75D0" w:rsidRDefault="00CB75D0">
      <w:r>
        <w:separator/>
      </w:r>
    </w:p>
  </w:footnote>
  <w:footnote w:type="continuationSeparator" w:id="0">
    <w:p w14:paraId="6BE17A09" w14:textId="77777777" w:rsidR="00CB75D0" w:rsidRDefault="00CB7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799F"/>
    <w:rsid w:val="00016372"/>
    <w:rsid w:val="00022E4A"/>
    <w:rsid w:val="00023B00"/>
    <w:rsid w:val="00033609"/>
    <w:rsid w:val="00034A21"/>
    <w:rsid w:val="00037549"/>
    <w:rsid w:val="00040FBF"/>
    <w:rsid w:val="00051268"/>
    <w:rsid w:val="00051E22"/>
    <w:rsid w:val="00052DEE"/>
    <w:rsid w:val="00054A6F"/>
    <w:rsid w:val="000629F0"/>
    <w:rsid w:val="0007544B"/>
    <w:rsid w:val="000A33A6"/>
    <w:rsid w:val="000A33C7"/>
    <w:rsid w:val="000A6394"/>
    <w:rsid w:val="000B070F"/>
    <w:rsid w:val="000B74A3"/>
    <w:rsid w:val="000B7FED"/>
    <w:rsid w:val="000C038A"/>
    <w:rsid w:val="000C6598"/>
    <w:rsid w:val="000D44B3"/>
    <w:rsid w:val="000E20EF"/>
    <w:rsid w:val="000F4DC9"/>
    <w:rsid w:val="000F7129"/>
    <w:rsid w:val="00113270"/>
    <w:rsid w:val="00114C8A"/>
    <w:rsid w:val="00145D43"/>
    <w:rsid w:val="001665E7"/>
    <w:rsid w:val="00192C46"/>
    <w:rsid w:val="0019783E"/>
    <w:rsid w:val="001A08B3"/>
    <w:rsid w:val="001A7B60"/>
    <w:rsid w:val="001B52F0"/>
    <w:rsid w:val="001B7A65"/>
    <w:rsid w:val="001C0214"/>
    <w:rsid w:val="001C3FC5"/>
    <w:rsid w:val="001E41F3"/>
    <w:rsid w:val="001E6425"/>
    <w:rsid w:val="001F5872"/>
    <w:rsid w:val="001F74A5"/>
    <w:rsid w:val="0021264A"/>
    <w:rsid w:val="00213A97"/>
    <w:rsid w:val="00244887"/>
    <w:rsid w:val="00245148"/>
    <w:rsid w:val="0026004D"/>
    <w:rsid w:val="00260519"/>
    <w:rsid w:val="002640DD"/>
    <w:rsid w:val="00275D12"/>
    <w:rsid w:val="00284FEB"/>
    <w:rsid w:val="002860C4"/>
    <w:rsid w:val="002A7FC1"/>
    <w:rsid w:val="002B3C2B"/>
    <w:rsid w:val="002B5741"/>
    <w:rsid w:val="002E2AE6"/>
    <w:rsid w:val="002E3003"/>
    <w:rsid w:val="002E472E"/>
    <w:rsid w:val="00305409"/>
    <w:rsid w:val="00316E1B"/>
    <w:rsid w:val="00322E61"/>
    <w:rsid w:val="00324C8D"/>
    <w:rsid w:val="0032529D"/>
    <w:rsid w:val="00335DE7"/>
    <w:rsid w:val="003609EF"/>
    <w:rsid w:val="0036231A"/>
    <w:rsid w:val="00363CBD"/>
    <w:rsid w:val="00372B36"/>
    <w:rsid w:val="00374DD4"/>
    <w:rsid w:val="0038055B"/>
    <w:rsid w:val="003869EE"/>
    <w:rsid w:val="003B5C6E"/>
    <w:rsid w:val="003C2CD1"/>
    <w:rsid w:val="003C48D1"/>
    <w:rsid w:val="003D6282"/>
    <w:rsid w:val="003E1A36"/>
    <w:rsid w:val="00410371"/>
    <w:rsid w:val="004242F1"/>
    <w:rsid w:val="004358EE"/>
    <w:rsid w:val="00450223"/>
    <w:rsid w:val="00490998"/>
    <w:rsid w:val="004B1817"/>
    <w:rsid w:val="004B45FB"/>
    <w:rsid w:val="004B75B7"/>
    <w:rsid w:val="004D73D8"/>
    <w:rsid w:val="005104DF"/>
    <w:rsid w:val="00510FA8"/>
    <w:rsid w:val="005141D9"/>
    <w:rsid w:val="0051580D"/>
    <w:rsid w:val="00515D50"/>
    <w:rsid w:val="00545929"/>
    <w:rsid w:val="00546731"/>
    <w:rsid w:val="00547111"/>
    <w:rsid w:val="005522D2"/>
    <w:rsid w:val="0055275D"/>
    <w:rsid w:val="0055606F"/>
    <w:rsid w:val="00583DA4"/>
    <w:rsid w:val="00592D74"/>
    <w:rsid w:val="005A4B3D"/>
    <w:rsid w:val="005A606A"/>
    <w:rsid w:val="005B2A02"/>
    <w:rsid w:val="005B47C6"/>
    <w:rsid w:val="005E2C44"/>
    <w:rsid w:val="00606FB3"/>
    <w:rsid w:val="006110D6"/>
    <w:rsid w:val="006113DF"/>
    <w:rsid w:val="00621188"/>
    <w:rsid w:val="006257ED"/>
    <w:rsid w:val="006356F5"/>
    <w:rsid w:val="00651ABF"/>
    <w:rsid w:val="00653DE4"/>
    <w:rsid w:val="00654DF6"/>
    <w:rsid w:val="00665C47"/>
    <w:rsid w:val="00686F85"/>
    <w:rsid w:val="0069355E"/>
    <w:rsid w:val="00695808"/>
    <w:rsid w:val="006B46FB"/>
    <w:rsid w:val="006E21FB"/>
    <w:rsid w:val="006F5FA3"/>
    <w:rsid w:val="0071660D"/>
    <w:rsid w:val="007453F3"/>
    <w:rsid w:val="0075376D"/>
    <w:rsid w:val="007725D8"/>
    <w:rsid w:val="00792342"/>
    <w:rsid w:val="007977A8"/>
    <w:rsid w:val="007B512A"/>
    <w:rsid w:val="007C2097"/>
    <w:rsid w:val="007D6A07"/>
    <w:rsid w:val="007E691D"/>
    <w:rsid w:val="007F7259"/>
    <w:rsid w:val="00801821"/>
    <w:rsid w:val="00803FCB"/>
    <w:rsid w:val="008040A8"/>
    <w:rsid w:val="0080461A"/>
    <w:rsid w:val="008262AD"/>
    <w:rsid w:val="008279FA"/>
    <w:rsid w:val="008339D0"/>
    <w:rsid w:val="008468BF"/>
    <w:rsid w:val="00852699"/>
    <w:rsid w:val="008545D1"/>
    <w:rsid w:val="008626E7"/>
    <w:rsid w:val="00867D94"/>
    <w:rsid w:val="00870EE7"/>
    <w:rsid w:val="00871153"/>
    <w:rsid w:val="00881FA8"/>
    <w:rsid w:val="008863B9"/>
    <w:rsid w:val="00892D74"/>
    <w:rsid w:val="00894A40"/>
    <w:rsid w:val="008A0F96"/>
    <w:rsid w:val="008A45A6"/>
    <w:rsid w:val="008B5D46"/>
    <w:rsid w:val="008C1423"/>
    <w:rsid w:val="008D3CCC"/>
    <w:rsid w:val="008D5878"/>
    <w:rsid w:val="008F3789"/>
    <w:rsid w:val="008F686C"/>
    <w:rsid w:val="009148DE"/>
    <w:rsid w:val="00941E30"/>
    <w:rsid w:val="00946339"/>
    <w:rsid w:val="00951A87"/>
    <w:rsid w:val="009777D9"/>
    <w:rsid w:val="00987511"/>
    <w:rsid w:val="00991B88"/>
    <w:rsid w:val="009A5753"/>
    <w:rsid w:val="009A579D"/>
    <w:rsid w:val="009B3030"/>
    <w:rsid w:val="009B3E38"/>
    <w:rsid w:val="009B5DD0"/>
    <w:rsid w:val="009E3297"/>
    <w:rsid w:val="009F734F"/>
    <w:rsid w:val="009F79B3"/>
    <w:rsid w:val="00A0105E"/>
    <w:rsid w:val="00A0680D"/>
    <w:rsid w:val="00A246B6"/>
    <w:rsid w:val="00A368E4"/>
    <w:rsid w:val="00A47E70"/>
    <w:rsid w:val="00A50CF0"/>
    <w:rsid w:val="00A5173C"/>
    <w:rsid w:val="00A6130E"/>
    <w:rsid w:val="00A639CE"/>
    <w:rsid w:val="00A7671C"/>
    <w:rsid w:val="00A76FFA"/>
    <w:rsid w:val="00A778EB"/>
    <w:rsid w:val="00A9225E"/>
    <w:rsid w:val="00AA0D58"/>
    <w:rsid w:val="00AA18BE"/>
    <w:rsid w:val="00AA2CBC"/>
    <w:rsid w:val="00AB61CF"/>
    <w:rsid w:val="00AC2D21"/>
    <w:rsid w:val="00AC5820"/>
    <w:rsid w:val="00AD1CD8"/>
    <w:rsid w:val="00AE58D6"/>
    <w:rsid w:val="00AF5AC6"/>
    <w:rsid w:val="00B173DE"/>
    <w:rsid w:val="00B258BB"/>
    <w:rsid w:val="00B27EE4"/>
    <w:rsid w:val="00B62732"/>
    <w:rsid w:val="00B67B97"/>
    <w:rsid w:val="00B82374"/>
    <w:rsid w:val="00B83E03"/>
    <w:rsid w:val="00B85757"/>
    <w:rsid w:val="00B968C8"/>
    <w:rsid w:val="00BA244F"/>
    <w:rsid w:val="00BA3EC5"/>
    <w:rsid w:val="00BA51D9"/>
    <w:rsid w:val="00BB2132"/>
    <w:rsid w:val="00BB5DFC"/>
    <w:rsid w:val="00BD279D"/>
    <w:rsid w:val="00BD6BB8"/>
    <w:rsid w:val="00BE115B"/>
    <w:rsid w:val="00BF0E8F"/>
    <w:rsid w:val="00C060FB"/>
    <w:rsid w:val="00C17F0F"/>
    <w:rsid w:val="00C30A3A"/>
    <w:rsid w:val="00C66BA2"/>
    <w:rsid w:val="00C870F6"/>
    <w:rsid w:val="00C95985"/>
    <w:rsid w:val="00CA1FE3"/>
    <w:rsid w:val="00CB75D0"/>
    <w:rsid w:val="00CC218A"/>
    <w:rsid w:val="00CC4BC6"/>
    <w:rsid w:val="00CC5026"/>
    <w:rsid w:val="00CC6152"/>
    <w:rsid w:val="00CC68D0"/>
    <w:rsid w:val="00CD435A"/>
    <w:rsid w:val="00CF0E24"/>
    <w:rsid w:val="00D02C72"/>
    <w:rsid w:val="00D03F9A"/>
    <w:rsid w:val="00D06D51"/>
    <w:rsid w:val="00D24991"/>
    <w:rsid w:val="00D27510"/>
    <w:rsid w:val="00D338E4"/>
    <w:rsid w:val="00D360D6"/>
    <w:rsid w:val="00D50255"/>
    <w:rsid w:val="00D56C99"/>
    <w:rsid w:val="00D647B1"/>
    <w:rsid w:val="00D64C72"/>
    <w:rsid w:val="00D66520"/>
    <w:rsid w:val="00D7169D"/>
    <w:rsid w:val="00D827B1"/>
    <w:rsid w:val="00D84AE9"/>
    <w:rsid w:val="00D8520E"/>
    <w:rsid w:val="00DA4697"/>
    <w:rsid w:val="00DB18BF"/>
    <w:rsid w:val="00DD1102"/>
    <w:rsid w:val="00DE0958"/>
    <w:rsid w:val="00DE34CF"/>
    <w:rsid w:val="00DF68D3"/>
    <w:rsid w:val="00E07855"/>
    <w:rsid w:val="00E13F3D"/>
    <w:rsid w:val="00E20C3F"/>
    <w:rsid w:val="00E34898"/>
    <w:rsid w:val="00E471F7"/>
    <w:rsid w:val="00E47EFF"/>
    <w:rsid w:val="00E65325"/>
    <w:rsid w:val="00E66E7F"/>
    <w:rsid w:val="00E91810"/>
    <w:rsid w:val="00EB09B7"/>
    <w:rsid w:val="00EC6987"/>
    <w:rsid w:val="00ED2010"/>
    <w:rsid w:val="00EE7D7C"/>
    <w:rsid w:val="00F01221"/>
    <w:rsid w:val="00F04CD1"/>
    <w:rsid w:val="00F20DFE"/>
    <w:rsid w:val="00F24B27"/>
    <w:rsid w:val="00F25D98"/>
    <w:rsid w:val="00F300FB"/>
    <w:rsid w:val="00F55A9C"/>
    <w:rsid w:val="00F74309"/>
    <w:rsid w:val="00F849FB"/>
    <w:rsid w:val="00FB6386"/>
    <w:rsid w:val="00FD12A3"/>
    <w:rsid w:val="00FD5264"/>
    <w:rsid w:val="00FD6F0B"/>
    <w:rsid w:val="00FE6AC9"/>
    <w:rsid w:val="00FF27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C4B7C-A91E-437C-B13B-F03283BD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3</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165</cp:revision>
  <cp:lastPrinted>1900-12-31T16:00:00Z</cp:lastPrinted>
  <dcterms:created xsi:type="dcterms:W3CDTF">2022-03-02T14:11:00Z</dcterms:created>
  <dcterms:modified xsi:type="dcterms:W3CDTF">2022-04-25T02:24:00Z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